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9E5733"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11</w:t>
        </w:r>
        <w:r w:rsidR="0024785F">
          <w:rPr>
            <w:b/>
            <w:noProof/>
            <w:sz w:val="24"/>
          </w:rPr>
          <w:t>8</w:t>
        </w:r>
      </w:fldSimple>
      <w:r>
        <w:rPr>
          <w:b/>
          <w:i/>
          <w:noProof/>
          <w:sz w:val="28"/>
        </w:rPr>
        <w:tab/>
      </w:r>
      <w:fldSimple w:instr=" DOCPROPERTY  Tdoc#  \* MERGEFORMAT ">
        <w:r w:rsidR="00C2029E">
          <w:rPr>
            <w:b/>
            <w:i/>
            <w:noProof/>
            <w:sz w:val="28"/>
          </w:rPr>
          <w:t>R3-22</w:t>
        </w:r>
        <w:r w:rsidR="0024785F">
          <w:rPr>
            <w:b/>
            <w:i/>
            <w:noProof/>
            <w:sz w:val="28"/>
          </w:rPr>
          <w:t>6318</w:t>
        </w:r>
      </w:fldSimple>
    </w:p>
    <w:p w14:paraId="7CB45193" w14:textId="06458AB9" w:rsidR="001E41F3" w:rsidRDefault="001F318C" w:rsidP="005E2C44">
      <w:pPr>
        <w:pStyle w:val="CRCoverPage"/>
        <w:outlineLvl w:val="0"/>
        <w:rPr>
          <w:b/>
          <w:noProof/>
          <w:sz w:val="24"/>
        </w:rPr>
      </w:pPr>
      <w:fldSimple w:instr=" DOCPROPERTY  Location  \* MERGEFORMAT ">
        <w:r w:rsidR="0024785F">
          <w:rPr>
            <w:b/>
            <w:noProof/>
            <w:sz w:val="24"/>
          </w:rPr>
          <w:t xml:space="preserve">Toulouse, France, </w:t>
        </w:r>
      </w:fldSimple>
      <w:fldSimple w:instr=" DOCPROPERTY  StartDate  \* MERGEFORMAT ">
        <w:r w:rsidR="00C2029E" w:rsidRPr="00C2029E">
          <w:rPr>
            <w:b/>
            <w:noProof/>
            <w:sz w:val="24"/>
          </w:rPr>
          <w:t>1</w:t>
        </w:r>
        <w:r>
          <w:rPr>
            <w:b/>
            <w:noProof/>
            <w:sz w:val="24"/>
          </w:rPr>
          <w:t>4</w:t>
        </w:r>
        <w:r w:rsidRPr="001F318C">
          <w:rPr>
            <w:b/>
            <w:noProof/>
            <w:sz w:val="24"/>
            <w:vertAlign w:val="superscript"/>
          </w:rPr>
          <w:t>th</w:t>
        </w:r>
        <w:r>
          <w:rPr>
            <w:b/>
            <w:noProof/>
            <w:sz w:val="24"/>
          </w:rPr>
          <w:t xml:space="preserve"> </w:t>
        </w:r>
        <w:r w:rsidR="00C2029E" w:rsidRPr="00C2029E">
          <w:rPr>
            <w:b/>
            <w:noProof/>
            <w:sz w:val="24"/>
          </w:rPr>
          <w:t xml:space="preserve">– </w:t>
        </w:r>
        <w:r w:rsidR="00017E9D">
          <w:rPr>
            <w:b/>
            <w:noProof/>
            <w:sz w:val="24"/>
          </w:rPr>
          <w:t>18</w:t>
        </w:r>
        <w:r w:rsidRPr="001F318C">
          <w:rPr>
            <w:b/>
            <w:noProof/>
            <w:sz w:val="24"/>
            <w:vertAlign w:val="superscript"/>
          </w:rPr>
          <w:t>th</w:t>
        </w:r>
        <w:r>
          <w:rPr>
            <w:b/>
            <w:noProof/>
            <w:sz w:val="24"/>
          </w:rPr>
          <w:t xml:space="preserve"> November</w:t>
        </w:r>
        <w:r w:rsidR="00C2029E" w:rsidRPr="00C2029E">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1F318C"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1F318C"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1EC86" w:rsidR="001E41F3" w:rsidRPr="00410371" w:rsidRDefault="002478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C8E2E" w:rsidR="001E41F3" w:rsidRPr="00410371" w:rsidRDefault="001F318C">
            <w:pPr>
              <w:pStyle w:val="CRCoverPage"/>
              <w:spacing w:after="0"/>
              <w:jc w:val="center"/>
              <w:rPr>
                <w:noProof/>
                <w:sz w:val="28"/>
              </w:rPr>
            </w:pPr>
            <w:fldSimple w:instr=" DOCPROPERTY  Version  \* MERGEFORMAT ">
              <w:r w:rsidR="00067A2D">
                <w:rPr>
                  <w:b/>
                  <w:noProof/>
                  <w:sz w:val="28"/>
                </w:rPr>
                <w:t>17.</w:t>
              </w:r>
              <w:r w:rsidR="00017E9D">
                <w:rPr>
                  <w:b/>
                  <w:noProof/>
                  <w:sz w:val="28"/>
                </w:rPr>
                <w:t>2</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89F0C" w:rsidR="001E41F3" w:rsidRDefault="001F318C">
            <w:pPr>
              <w:pStyle w:val="CRCoverPage"/>
              <w:spacing w:after="0"/>
              <w:ind w:left="100"/>
              <w:rPr>
                <w:noProof/>
              </w:rPr>
            </w:pPr>
            <w:fldSimple w:instr=" DOCPROPERTY  CrTitle  \* MERGEFORMAT ">
              <w:r w:rsidR="00301BA7">
                <w:t>Support for I</w:t>
              </w:r>
              <w:r w:rsidR="001D0680">
                <w:t>o</w:t>
              </w:r>
              <w:r w:rsidR="00301BA7">
                <w:t>T NTN enhancements</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C65AD" w:rsidR="001E41F3" w:rsidRPr="00216657" w:rsidRDefault="001F318C">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1F318C"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1F318C">
            <w:pPr>
              <w:pStyle w:val="CRCoverPage"/>
              <w:spacing w:after="0"/>
              <w:ind w:left="100"/>
              <w:rPr>
                <w:noProof/>
              </w:rPr>
            </w:pPr>
            <w:fldSimple w:instr=" DOCPROPERTY  RelatedWis  \* MERGEFORMAT ">
              <w:r w:rsidR="00DF08BA" w:rsidRPr="00DF08BA">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F0865" w:rsidR="001E41F3" w:rsidRDefault="001F318C">
            <w:pPr>
              <w:pStyle w:val="CRCoverPage"/>
              <w:spacing w:after="0"/>
              <w:ind w:left="100"/>
              <w:rPr>
                <w:noProof/>
              </w:rPr>
            </w:pPr>
            <w:fldSimple w:instr=" DOCPROPERTY  ResDate  \* MERGEFORMAT ">
              <w:r w:rsidR="00067A2D">
                <w:rPr>
                  <w:noProof/>
                </w:rPr>
                <w:t>2022-</w:t>
              </w:r>
              <w:r w:rsidR="004C03C4">
                <w:rPr>
                  <w:noProof/>
                </w:rPr>
                <w:t>1</w:t>
              </w:r>
              <w:r w:rsidR="00942DFC">
                <w:rPr>
                  <w:noProof/>
                </w:rPr>
                <w:t>0</w:t>
              </w:r>
              <w:r w:rsidR="00067A2D">
                <w:rPr>
                  <w:noProof/>
                </w:rPr>
                <w:t>-</w:t>
              </w:r>
              <w:r w:rsidR="00942DFC">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1F318C">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671" w:rsidRDefault="00B83671"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17682ECA"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Steven Xu" w:date="2022-08-01T15:31:00Z">
              <w:r>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C31630" w:rsidRPr="008711EA" w14:paraId="3B409B1F" w14:textId="77777777" w:rsidTr="006D35C2">
        <w:trPr>
          <w:ins w:id="20" w:author="Steven Xu" w:date="2022-08-01T15:32:00Z"/>
        </w:trPr>
        <w:tc>
          <w:tcPr>
            <w:tcW w:w="3085" w:type="dxa"/>
            <w:tcBorders>
              <w:top w:val="single" w:sz="4" w:space="0" w:color="auto"/>
              <w:left w:val="single" w:sz="4" w:space="0" w:color="auto"/>
              <w:bottom w:val="single" w:sz="4" w:space="0" w:color="auto"/>
              <w:right w:val="single" w:sz="4" w:space="0" w:color="auto"/>
            </w:tcBorders>
          </w:tcPr>
          <w:p w14:paraId="508B9CBA" w14:textId="4DE8D5F9" w:rsidR="00C31630" w:rsidRPr="008711EA" w:rsidRDefault="00C31630" w:rsidP="006D35C2">
            <w:pPr>
              <w:pStyle w:val="TAL"/>
              <w:rPr>
                <w:ins w:id="21" w:author="Steven Xu" w:date="2022-08-01T15:32:00Z"/>
                <w:rFonts w:cs="Arial"/>
                <w:lang w:eastAsia="ja-JP"/>
              </w:rPr>
            </w:pPr>
            <w:ins w:id="22" w:author="Steven Xu" w:date="2022-08-01T15:32:00Z">
              <w:r w:rsidRPr="008711EA">
                <w:rPr>
                  <w:rFonts w:cs="Arial"/>
                </w:rPr>
                <w:t xml:space="preserve">Release due to </w:t>
              </w:r>
              <w:r>
                <w:rPr>
                  <w:rFonts w:cs="Arial"/>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7087A18" w14:textId="12EFD315" w:rsidR="00C31630" w:rsidRPr="008711EA" w:rsidRDefault="001D0680" w:rsidP="006D35C2">
            <w:pPr>
              <w:pStyle w:val="TAL"/>
              <w:rPr>
                <w:ins w:id="23" w:author="Steven Xu" w:date="2022-08-01T15:32:00Z"/>
                <w:rFonts w:cs="Arial"/>
                <w:lang w:eastAsia="ja-JP"/>
              </w:rPr>
            </w:pPr>
            <w:ins w:id="24" w:author="Steven Xu" w:date="2022-09-26T15:06:00Z">
              <w:r>
                <w:rPr>
                  <w:rFonts w:cs="Arial"/>
                  <w:lang w:eastAsia="ja-JP"/>
                </w:rPr>
                <w:t>The r</w:t>
              </w:r>
            </w:ins>
            <w:ins w:id="25" w:author="Steven Xu" w:date="2022-08-01T15:32:00Z">
              <w:r w:rsidR="00C31630" w:rsidRPr="008711EA">
                <w:rPr>
                  <w:rFonts w:cs="Arial"/>
                  <w:lang w:eastAsia="ja-JP"/>
                </w:rPr>
                <w:t xml:space="preserve">elease is due to </w:t>
              </w:r>
              <w:r w:rsidR="00C31630">
                <w:rPr>
                  <w:rFonts w:cs="Arial"/>
                  <w:lang w:eastAsia="ja-JP"/>
                </w:rPr>
                <w:t>discontinuous coverage</w:t>
              </w:r>
            </w:ins>
            <w:ins w:id="26" w:author="Steven Xu" w:date="2022-08-09T11:25:00Z">
              <w:r w:rsidR="00A20830" w:rsidRPr="00A20830">
                <w:rPr>
                  <w:rFonts w:cs="Arial"/>
                  <w:lang w:eastAsia="ja-JP"/>
                </w:rPr>
                <w:t xml:space="preserve"> (</w:t>
              </w:r>
            </w:ins>
            <w:ins w:id="27" w:author="Steven Xu" w:date="2022-09-28T08:56:00Z">
              <w:r w:rsidR="001956C2">
                <w:t xml:space="preserve">only applicable to </w:t>
              </w:r>
            </w:ins>
            <w:ins w:id="28" w:author="Steven Xu" w:date="2022-09-28T08:57:00Z">
              <w:r w:rsidR="0000130D">
                <w:t xml:space="preserve">IoT </w:t>
              </w:r>
            </w:ins>
            <w:ins w:id="29" w:author="Steven Xu" w:date="2022-08-09T11:25:00Z">
              <w:r w:rsidR="00A20830" w:rsidRPr="00A20830">
                <w:rPr>
                  <w:rFonts w:cs="Arial"/>
                  <w:lang w:eastAsia="ja-JP"/>
                </w:rPr>
                <w:t>NTN)</w:t>
              </w:r>
            </w:ins>
            <w:ins w:id="30" w:author="Steven Xu" w:date="2022-08-01T15:32:00Z">
              <w:r w:rsidR="00C31630"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cs="Arial"/>
                <w:lang w:eastAsia="ja-JP"/>
              </w:rPr>
            </w:pPr>
            <w:r w:rsidRPr="008711EA">
              <w:rPr>
                <w:rFonts w:cs="Arial"/>
                <w:lang w:eastAsia="ja-JP"/>
              </w:rPr>
              <w:t>Protocol cause</w:t>
            </w:r>
          </w:p>
        </w:tc>
        <w:tc>
          <w:tcPr>
            <w:tcW w:w="5220" w:type="dxa"/>
          </w:tcPr>
          <w:p w14:paraId="3D32BCF0"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cs="Arial"/>
                <w:lang w:eastAsia="ja-JP"/>
              </w:rPr>
            </w:pPr>
            <w:r w:rsidRPr="008711EA">
              <w:rPr>
                <w:rFonts w:cs="Arial"/>
                <w:lang w:eastAsia="ja-JP"/>
              </w:rPr>
              <w:t>Transfer Syntax Error</w:t>
            </w:r>
          </w:p>
        </w:tc>
        <w:tc>
          <w:tcPr>
            <w:tcW w:w="5220" w:type="dxa"/>
          </w:tcPr>
          <w:p w14:paraId="6689DE51" w14:textId="77777777" w:rsidR="00692977" w:rsidRPr="008711EA" w:rsidRDefault="00692977" w:rsidP="006D35C2">
            <w:pPr>
              <w:pStyle w:val="TAL"/>
              <w:rPr>
                <w:rFonts w:cs="Arial"/>
                <w:lang w:eastAsia="ja-JP"/>
              </w:rPr>
            </w:pPr>
            <w:r w:rsidRPr="008711EA">
              <w:rPr>
                <w:rFonts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cs="Arial"/>
                <w:lang w:eastAsia="ja-JP"/>
              </w:rPr>
            </w:pPr>
            <w:r w:rsidRPr="008711EA">
              <w:rPr>
                <w:rFonts w:cs="Arial"/>
                <w:lang w:eastAsia="ja-JP"/>
              </w:rPr>
              <w:t>Abstract Syntax Error (Reject)</w:t>
            </w:r>
          </w:p>
        </w:tc>
        <w:tc>
          <w:tcPr>
            <w:tcW w:w="5220" w:type="dxa"/>
          </w:tcPr>
          <w:p w14:paraId="3BB803C8"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cs="Arial"/>
                <w:lang w:eastAsia="ja-JP"/>
              </w:rPr>
            </w:pPr>
            <w:r w:rsidRPr="008711EA">
              <w:rPr>
                <w:rFonts w:cs="Arial"/>
                <w:lang w:eastAsia="ja-JP"/>
              </w:rPr>
              <w:t>Abstract Syntax Error (Ignore And Notify)</w:t>
            </w:r>
          </w:p>
        </w:tc>
        <w:tc>
          <w:tcPr>
            <w:tcW w:w="5220" w:type="dxa"/>
          </w:tcPr>
          <w:p w14:paraId="39B7C40A" w14:textId="77777777" w:rsidR="00692977" w:rsidRPr="008711EA" w:rsidRDefault="00692977" w:rsidP="006D35C2">
            <w:pPr>
              <w:pStyle w:val="TAL"/>
              <w:rPr>
                <w:rFonts w:cs="Arial"/>
                <w:lang w:eastAsia="ja-JP"/>
              </w:rPr>
            </w:pPr>
            <w:r w:rsidRPr="008711EA">
              <w:rPr>
                <w:rFonts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cs="Arial"/>
                <w:lang w:eastAsia="ja-JP"/>
              </w:rPr>
            </w:pPr>
            <w:r w:rsidRPr="008711EA">
              <w:rPr>
                <w:rFonts w:cs="Arial"/>
                <w:lang w:eastAsia="ja-JP"/>
              </w:rPr>
              <w:t>Message Not Compatible With Receiver State</w:t>
            </w:r>
          </w:p>
        </w:tc>
        <w:tc>
          <w:tcPr>
            <w:tcW w:w="5220" w:type="dxa"/>
          </w:tcPr>
          <w:p w14:paraId="652E3E16" w14:textId="77777777" w:rsidR="00692977" w:rsidRPr="008711EA" w:rsidRDefault="00692977" w:rsidP="006D35C2">
            <w:pPr>
              <w:pStyle w:val="TAL"/>
              <w:rPr>
                <w:rFonts w:cs="Arial"/>
                <w:lang w:eastAsia="ja-JP"/>
              </w:rPr>
            </w:pPr>
            <w:r w:rsidRPr="008711EA">
              <w:rPr>
                <w:rFonts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cs="Arial"/>
                <w:lang w:eastAsia="ja-JP"/>
              </w:rPr>
            </w:pPr>
            <w:r w:rsidRPr="008711EA">
              <w:rPr>
                <w:rFonts w:cs="Arial"/>
                <w:lang w:eastAsia="ja-JP"/>
              </w:rPr>
              <w:t>Semantic Error</w:t>
            </w:r>
          </w:p>
        </w:tc>
        <w:tc>
          <w:tcPr>
            <w:tcW w:w="5220" w:type="dxa"/>
          </w:tcPr>
          <w:p w14:paraId="4BBA5C29" w14:textId="77777777" w:rsidR="00692977" w:rsidRPr="008711EA" w:rsidRDefault="00692977" w:rsidP="006D35C2">
            <w:pPr>
              <w:pStyle w:val="TAL"/>
              <w:rPr>
                <w:rFonts w:cs="Arial"/>
                <w:lang w:eastAsia="ja-JP"/>
              </w:rPr>
            </w:pPr>
            <w:r w:rsidRPr="008711EA">
              <w:rPr>
                <w:rFonts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cs="Arial"/>
                <w:lang w:eastAsia="ja-JP"/>
              </w:rPr>
            </w:pPr>
            <w:r w:rsidRPr="008711EA">
              <w:rPr>
                <w:rFonts w:cs="Arial"/>
                <w:lang w:eastAsia="ja-JP"/>
              </w:rPr>
              <w:t>Abstract Syntax Error (Falsely Constructed Message)</w:t>
            </w:r>
          </w:p>
        </w:tc>
        <w:tc>
          <w:tcPr>
            <w:tcW w:w="5220" w:type="dxa"/>
          </w:tcPr>
          <w:p w14:paraId="791B3DAE" w14:textId="77777777" w:rsidR="00692977" w:rsidRPr="008711EA" w:rsidRDefault="00692977" w:rsidP="006D35C2">
            <w:pPr>
              <w:pStyle w:val="TAL"/>
              <w:rPr>
                <w:rFonts w:cs="Arial"/>
                <w:lang w:eastAsia="ja-JP"/>
              </w:rPr>
            </w:pPr>
            <w:r w:rsidRPr="008711EA">
              <w:rPr>
                <w:rFonts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cs="Arial"/>
                <w:lang w:eastAsia="ja-JP"/>
              </w:rPr>
            </w:pPr>
            <w:r w:rsidRPr="008711EA">
              <w:rPr>
                <w:rFonts w:cs="Arial"/>
                <w:lang w:eastAsia="ja-JP"/>
              </w:rPr>
              <w:t>Unspecified</w:t>
            </w:r>
          </w:p>
        </w:tc>
        <w:tc>
          <w:tcPr>
            <w:tcW w:w="5220" w:type="dxa"/>
          </w:tcPr>
          <w:p w14:paraId="22DE86BF"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31" w:name="_Toc20953918"/>
      <w:bookmarkStart w:id="32" w:name="_Toc29391096"/>
      <w:bookmarkStart w:id="33" w:name="_Toc36551835"/>
      <w:bookmarkStart w:id="34" w:name="_Toc45832071"/>
      <w:bookmarkStart w:id="35" w:name="_Toc51763024"/>
      <w:bookmarkStart w:id="36" w:name="_Toc64382077"/>
      <w:bookmarkStart w:id="37" w:name="_Toc73964595"/>
      <w:bookmarkStart w:id="38" w:name="_Toc88647205"/>
      <w:bookmarkStart w:id="39" w:name="_Toc97883154"/>
      <w:bookmarkStart w:id="40" w:name="_Toc98531734"/>
      <w:bookmarkStart w:id="41" w:name="_Toc105517806"/>
      <w:bookmarkStart w:id="42" w:name="_Toc106108697"/>
      <w:r w:rsidRPr="008711EA">
        <w:t>9.3.4</w:t>
      </w:r>
      <w:r w:rsidRPr="008711EA">
        <w:tab/>
        <w:t>Information Element Definitions</w:t>
      </w:r>
      <w:bookmarkEnd w:id="31"/>
      <w:bookmarkEnd w:id="32"/>
      <w:bookmarkEnd w:id="33"/>
      <w:bookmarkEnd w:id="34"/>
      <w:bookmarkEnd w:id="35"/>
      <w:bookmarkEnd w:id="36"/>
      <w:bookmarkEnd w:id="37"/>
      <w:bookmarkEnd w:id="38"/>
      <w:bookmarkEnd w:id="39"/>
      <w:bookmarkEnd w:id="40"/>
      <w:bookmarkEnd w:id="41"/>
      <w:bookmarkEnd w:id="4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3" w:name="_Hlk53047934"/>
      <w:r>
        <w:rPr>
          <w:noProof w:val="0"/>
        </w:rPr>
        <w:t>,</w:t>
      </w:r>
    </w:p>
    <w:p w14:paraId="438DF6F9" w14:textId="77777777" w:rsidR="008D2A0E" w:rsidRDefault="008D2A0E" w:rsidP="008D2A0E">
      <w:pPr>
        <w:pStyle w:val="PL"/>
        <w:spacing w:line="0" w:lineRule="atLeast"/>
      </w:pPr>
      <w:r>
        <w:tab/>
        <w:t>insufficient-ue-capabilities</w:t>
      </w:r>
      <w:bookmarkEnd w:id="43"/>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53BB3C19" w14:textId="0342956F" w:rsidR="008D2A0E" w:rsidRDefault="008D2A0E" w:rsidP="008D2A0E">
      <w:pPr>
        <w:pStyle w:val="PL"/>
        <w:rPr>
          <w:ins w:id="44" w:author="Steven Xu" w:date="2022-08-01T15:35:00Z"/>
        </w:rPr>
      </w:pPr>
      <w:r>
        <w:tab/>
        <w:t>up-integrity-protection-not-possible</w:t>
      </w:r>
      <w:ins w:id="45" w:author="Steven Xu" w:date="2022-08-01T15:35:00Z">
        <w:r>
          <w:t>,</w:t>
        </w:r>
      </w:ins>
    </w:p>
    <w:p w14:paraId="2C6B765A" w14:textId="682A710D" w:rsidR="008D2A0E" w:rsidRDefault="008D2A0E" w:rsidP="008D2A0E">
      <w:pPr>
        <w:pStyle w:val="PL"/>
      </w:pPr>
      <w:ins w:id="46" w:author="Steven Xu" w:date="2022-08-01T15:35:00Z">
        <w:r>
          <w:rPr>
            <w:noProof w:val="0"/>
            <w:szCs w:val="18"/>
          </w:rPr>
          <w:tab/>
        </w:r>
        <w:r w:rsidRPr="008711EA">
          <w:rPr>
            <w:noProof w:val="0"/>
            <w:szCs w:val="18"/>
          </w:rPr>
          <w:t>release-due-to-</w:t>
        </w:r>
        <w:r>
          <w:rPr>
            <w:noProof w:val="0"/>
            <w:szCs w:val="18"/>
          </w:rPr>
          <w:t>discontinuous-coverage</w:t>
        </w:r>
      </w:ins>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84BBD" w14:textId="77777777" w:rsidR="004F32DB" w:rsidRDefault="004F32DB">
      <w:r>
        <w:separator/>
      </w:r>
    </w:p>
  </w:endnote>
  <w:endnote w:type="continuationSeparator" w:id="0">
    <w:p w14:paraId="54333D5F" w14:textId="77777777" w:rsidR="004F32DB" w:rsidRDefault="004F32DB">
      <w:r>
        <w:continuationSeparator/>
      </w:r>
    </w:p>
  </w:endnote>
  <w:endnote w:type="continuationNotice" w:id="1">
    <w:p w14:paraId="6C9E8FAF" w14:textId="77777777" w:rsidR="004F32DB" w:rsidRDefault="004F3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F35F0" w14:textId="77777777" w:rsidR="004F32DB" w:rsidRDefault="004F32DB">
      <w:r>
        <w:separator/>
      </w:r>
    </w:p>
  </w:footnote>
  <w:footnote w:type="continuationSeparator" w:id="0">
    <w:p w14:paraId="69FAA550" w14:textId="77777777" w:rsidR="004F32DB" w:rsidRDefault="004F32DB">
      <w:r>
        <w:continuationSeparator/>
      </w:r>
    </w:p>
  </w:footnote>
  <w:footnote w:type="continuationNotice" w:id="1">
    <w:p w14:paraId="00816FFD" w14:textId="77777777" w:rsidR="004F32DB" w:rsidRDefault="004F32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7E9D"/>
    <w:rsid w:val="00022E4A"/>
    <w:rsid w:val="000435AB"/>
    <w:rsid w:val="00067A2D"/>
    <w:rsid w:val="00072C19"/>
    <w:rsid w:val="00083F37"/>
    <w:rsid w:val="000A6394"/>
    <w:rsid w:val="000A7D32"/>
    <w:rsid w:val="000B7FED"/>
    <w:rsid w:val="000C038A"/>
    <w:rsid w:val="000C6598"/>
    <w:rsid w:val="000D44B3"/>
    <w:rsid w:val="00145D43"/>
    <w:rsid w:val="00192C46"/>
    <w:rsid w:val="001956C2"/>
    <w:rsid w:val="001A08B3"/>
    <w:rsid w:val="001A7B60"/>
    <w:rsid w:val="001B52F0"/>
    <w:rsid w:val="001B7A65"/>
    <w:rsid w:val="001D0680"/>
    <w:rsid w:val="001E41F3"/>
    <w:rsid w:val="001F318C"/>
    <w:rsid w:val="00216657"/>
    <w:rsid w:val="00232A97"/>
    <w:rsid w:val="00241803"/>
    <w:rsid w:val="0024785F"/>
    <w:rsid w:val="00247C91"/>
    <w:rsid w:val="0026004D"/>
    <w:rsid w:val="002640DD"/>
    <w:rsid w:val="00275D12"/>
    <w:rsid w:val="00282C23"/>
    <w:rsid w:val="00284FEB"/>
    <w:rsid w:val="002860C4"/>
    <w:rsid w:val="002B5741"/>
    <w:rsid w:val="002B66FE"/>
    <w:rsid w:val="002E472E"/>
    <w:rsid w:val="00301BA7"/>
    <w:rsid w:val="00305409"/>
    <w:rsid w:val="00351178"/>
    <w:rsid w:val="003609EF"/>
    <w:rsid w:val="0036231A"/>
    <w:rsid w:val="00374DD4"/>
    <w:rsid w:val="003852E1"/>
    <w:rsid w:val="003E1A36"/>
    <w:rsid w:val="003F23C1"/>
    <w:rsid w:val="00410371"/>
    <w:rsid w:val="00421D62"/>
    <w:rsid w:val="004242F1"/>
    <w:rsid w:val="00442A38"/>
    <w:rsid w:val="004B75B7"/>
    <w:rsid w:val="004C03C4"/>
    <w:rsid w:val="004F32DB"/>
    <w:rsid w:val="005141D9"/>
    <w:rsid w:val="0051580D"/>
    <w:rsid w:val="00536851"/>
    <w:rsid w:val="00547111"/>
    <w:rsid w:val="00561CFF"/>
    <w:rsid w:val="00574BAF"/>
    <w:rsid w:val="00592D74"/>
    <w:rsid w:val="005E2C44"/>
    <w:rsid w:val="006206D7"/>
    <w:rsid w:val="00621188"/>
    <w:rsid w:val="006257ED"/>
    <w:rsid w:val="00653DE4"/>
    <w:rsid w:val="00665C47"/>
    <w:rsid w:val="00692977"/>
    <w:rsid w:val="00695808"/>
    <w:rsid w:val="006B46FB"/>
    <w:rsid w:val="006D22FA"/>
    <w:rsid w:val="006E21FB"/>
    <w:rsid w:val="00756F72"/>
    <w:rsid w:val="00792342"/>
    <w:rsid w:val="007977A8"/>
    <w:rsid w:val="007A687B"/>
    <w:rsid w:val="007B512A"/>
    <w:rsid w:val="007C2097"/>
    <w:rsid w:val="007D53CD"/>
    <w:rsid w:val="007D6A07"/>
    <w:rsid w:val="007F4199"/>
    <w:rsid w:val="007F7259"/>
    <w:rsid w:val="008040A8"/>
    <w:rsid w:val="008279FA"/>
    <w:rsid w:val="008626E7"/>
    <w:rsid w:val="00870EE7"/>
    <w:rsid w:val="008718C2"/>
    <w:rsid w:val="008863B9"/>
    <w:rsid w:val="008A45A6"/>
    <w:rsid w:val="008B7384"/>
    <w:rsid w:val="008D2A0E"/>
    <w:rsid w:val="008D3CCC"/>
    <w:rsid w:val="008E467E"/>
    <w:rsid w:val="008F3789"/>
    <w:rsid w:val="008F686C"/>
    <w:rsid w:val="009148DE"/>
    <w:rsid w:val="00921177"/>
    <w:rsid w:val="00934BC3"/>
    <w:rsid w:val="00941E30"/>
    <w:rsid w:val="00942DFC"/>
    <w:rsid w:val="009777D9"/>
    <w:rsid w:val="00991B88"/>
    <w:rsid w:val="009A48CD"/>
    <w:rsid w:val="009A5753"/>
    <w:rsid w:val="009A579D"/>
    <w:rsid w:val="009E3297"/>
    <w:rsid w:val="009F195E"/>
    <w:rsid w:val="009F734F"/>
    <w:rsid w:val="00A20830"/>
    <w:rsid w:val="00A246B6"/>
    <w:rsid w:val="00A47E70"/>
    <w:rsid w:val="00A50CF0"/>
    <w:rsid w:val="00A66BCB"/>
    <w:rsid w:val="00A7671C"/>
    <w:rsid w:val="00AA2CBC"/>
    <w:rsid w:val="00AC1B97"/>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F2B89"/>
    <w:rsid w:val="00D03F9A"/>
    <w:rsid w:val="00D06D51"/>
    <w:rsid w:val="00D10EE5"/>
    <w:rsid w:val="00D24991"/>
    <w:rsid w:val="00D50255"/>
    <w:rsid w:val="00D66520"/>
    <w:rsid w:val="00D84AE9"/>
    <w:rsid w:val="00D97A67"/>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4.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8</Pages>
  <Words>2350</Words>
  <Characters>13396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65</cp:revision>
  <cp:lastPrinted>1899-12-31T23:00:00Z</cp:lastPrinted>
  <dcterms:created xsi:type="dcterms:W3CDTF">2020-02-03T08:32:00Z</dcterms:created>
  <dcterms:modified xsi:type="dcterms:W3CDTF">2022-11-04T03:18:00Z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